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5C394B" w14:textId="2BC3FC9A" w:rsidR="00331950" w:rsidRDefault="00331950" w:rsidP="003319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 w:rsidRPr="001C2B34">
        <w:rPr>
          <w:b/>
          <w:noProof/>
          <w:sz w:val="24"/>
        </w:rPr>
        <w:t>C4-23136</w:t>
      </w:r>
      <w:r>
        <w:rPr>
          <w:b/>
          <w:noProof/>
          <w:sz w:val="24"/>
        </w:rPr>
        <w:t>7</w:t>
      </w:r>
      <w:bookmarkStart w:id="0" w:name="_GoBack"/>
      <w:bookmarkEnd w:id="0"/>
    </w:p>
    <w:p w14:paraId="250EB05D" w14:textId="77777777" w:rsidR="00331950" w:rsidRDefault="00331950" w:rsidP="003319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p w14:paraId="51466FE6" w14:textId="77777777" w:rsidR="00A46E59" w:rsidRPr="00331950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55CD8ED" w14:textId="77777777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Huawei</w:t>
      </w:r>
    </w:p>
    <w:p w14:paraId="45FACF58" w14:textId="16A66E51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20C86">
        <w:rPr>
          <w:rFonts w:ascii="Arial" w:hAnsi="Arial" w:cs="Arial"/>
          <w:b/>
          <w:bCs/>
          <w:lang w:val="en-US"/>
        </w:rPr>
        <w:t xml:space="preserve">Solution </w:t>
      </w:r>
      <w:r w:rsidR="009C6637">
        <w:rPr>
          <w:rFonts w:ascii="Arial" w:hAnsi="Arial" w:cs="Arial" w:hint="eastAsia"/>
          <w:b/>
          <w:bCs/>
          <w:lang w:val="en-US" w:eastAsia="zh-CN"/>
        </w:rPr>
        <w:t>Evaluation</w:t>
      </w:r>
      <w:r w:rsidR="009C6637">
        <w:rPr>
          <w:rFonts w:ascii="Arial" w:hAnsi="Arial" w:cs="Arial"/>
          <w:b/>
          <w:bCs/>
          <w:lang w:val="en-US"/>
        </w:rPr>
        <w:t xml:space="preserve"> </w:t>
      </w:r>
      <w:r w:rsidR="005268FF" w:rsidRPr="005268FF">
        <w:rPr>
          <w:rFonts w:ascii="Arial" w:hAnsi="Arial" w:cs="Arial"/>
          <w:b/>
          <w:bCs/>
          <w:lang w:val="en-US" w:eastAsia="zh-CN"/>
        </w:rPr>
        <w:t>for Key Issue #</w:t>
      </w:r>
      <w:r w:rsidR="007957A6">
        <w:rPr>
          <w:rFonts w:ascii="Arial" w:hAnsi="Arial" w:cs="Arial"/>
          <w:b/>
          <w:bCs/>
          <w:lang w:val="en-US" w:eastAsia="zh-CN"/>
        </w:rPr>
        <w:t>2</w:t>
      </w:r>
      <w:r w:rsidR="005268FF" w:rsidRPr="005268FF">
        <w:rPr>
          <w:rFonts w:ascii="Arial" w:hAnsi="Arial" w:cs="Arial"/>
          <w:b/>
          <w:bCs/>
          <w:lang w:val="en-US" w:eastAsia="zh-CN"/>
        </w:rPr>
        <w:t xml:space="preserve"> of </w:t>
      </w:r>
      <w:proofErr w:type="spellStart"/>
      <w:r w:rsidR="005268FF" w:rsidRPr="005268FF">
        <w:rPr>
          <w:rFonts w:ascii="Arial" w:hAnsi="Arial" w:cs="Arial"/>
          <w:b/>
          <w:bCs/>
          <w:lang w:val="en-US" w:eastAsia="zh-CN"/>
        </w:rPr>
        <w:t>FS_NRFe</w:t>
      </w:r>
      <w:proofErr w:type="spellEnd"/>
    </w:p>
    <w:p w14:paraId="41F1353D" w14:textId="5E233CD8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29.831 v0.</w:t>
      </w:r>
      <w:r w:rsidR="007957A6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5D944FEE" w14:textId="77777777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6.1.3</w:t>
      </w:r>
    </w:p>
    <w:p w14:paraId="1DCB5772" w14:textId="77777777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447DE3C" w:rsidR="00CD2478" w:rsidRDefault="0079226F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his paper proposes to include Evaluation for KI#</w:t>
      </w:r>
      <w:r w:rsidR="007C461F">
        <w:rPr>
          <w:lang w:val="en-US" w:eastAsia="zh-CN"/>
        </w:rPr>
        <w:t>2</w:t>
      </w:r>
      <w:r>
        <w:rPr>
          <w:lang w:val="en-US" w:eastAsia="zh-CN"/>
        </w:rPr>
        <w:t xml:space="preserve"> in TR 29.831.</w:t>
      </w:r>
    </w:p>
    <w:p w14:paraId="3D17A665" w14:textId="77F94A44" w:rsidR="00CD2478" w:rsidRPr="006B5418" w:rsidRDefault="00E273A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740933E" w14:textId="58E7CD66" w:rsidR="00E273AB" w:rsidRPr="006B5418" w:rsidRDefault="00E273AB" w:rsidP="00E273AB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 29.831 v0</w:t>
      </w:r>
      <w:r>
        <w:rPr>
          <w:lang w:val="en-US" w:eastAsia="zh-CN"/>
        </w:rPr>
        <w:t>.</w:t>
      </w:r>
      <w:r w:rsidR="000442F6">
        <w:rPr>
          <w:lang w:val="en-US" w:eastAsia="zh-CN"/>
        </w:rPr>
        <w:t>3</w:t>
      </w:r>
      <w:r>
        <w:rPr>
          <w:lang w:val="en-US" w:eastAsia="zh-CN"/>
        </w:rPr>
        <w:t>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8FB33A" w14:textId="77777777" w:rsidR="00713D7A" w:rsidRDefault="00713D7A" w:rsidP="00713D7A">
      <w:pPr>
        <w:pStyle w:val="2"/>
        <w:rPr>
          <w:ins w:id="2" w:author="Wangpengfei(NFV)" w:date="2023-04-07T16:01:00Z"/>
          <w:lang w:eastAsia="zh-CN"/>
        </w:rPr>
      </w:pPr>
      <w:bookmarkStart w:id="3" w:name="_Toc39050172"/>
      <w:bookmarkStart w:id="4" w:name="_Toc120702335"/>
      <w:ins w:id="5" w:author="Wangpengfei(NFV)" w:date="2023-04-07T15:00:00Z">
        <w:r>
          <w:rPr>
            <w:rFonts w:hint="eastAsia"/>
            <w:lang w:eastAsia="zh-CN"/>
          </w:rPr>
          <w:t>7.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ab/>
          <w:t>Evaluation of Solutions for Key Issue#</w:t>
        </w:r>
        <w:bookmarkEnd w:id="3"/>
        <w:bookmarkEnd w:id="4"/>
        <w:r>
          <w:rPr>
            <w:lang w:eastAsia="zh-CN"/>
          </w:rPr>
          <w:t>2</w:t>
        </w:r>
      </w:ins>
    </w:p>
    <w:p w14:paraId="0D23C204" w14:textId="77777777" w:rsidR="009A5978" w:rsidRDefault="009A5978" w:rsidP="009A5978">
      <w:pPr>
        <w:rPr>
          <w:ins w:id="6" w:author="Wangpengfei(NFV)" w:date="2023-04-07T16:01:00Z"/>
          <w:lang w:eastAsia="zh-CN"/>
        </w:rPr>
      </w:pPr>
      <w:ins w:id="7" w:author="Wangpengfei(NFV)" w:date="2023-04-07T16:01:00Z">
        <w:r>
          <w:rPr>
            <w:lang w:eastAsia="zh-CN"/>
          </w:rPr>
          <w:t>Solution for Key issue#2 aim to address the signalling overhead of NF Discovery Responses between PLMNs.</w:t>
        </w:r>
      </w:ins>
    </w:p>
    <w:p w14:paraId="2FD6D3F8" w14:textId="77777777" w:rsidR="009A5978" w:rsidRDefault="009A5978" w:rsidP="009A5978">
      <w:pPr>
        <w:rPr>
          <w:ins w:id="8" w:author="Wangpengfei(NFV)" w:date="2023-04-07T16:01:00Z"/>
          <w:lang w:eastAsia="zh-CN"/>
        </w:rPr>
      </w:pPr>
      <w:ins w:id="9" w:author="Wangpengfei(NFV)" w:date="2023-04-07T16:01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olution #10 reduce the signalling overhead of NF discovery response by only containing value </w:t>
        </w:r>
        <w:r>
          <w:rPr>
            <w:lang w:val="en-US" w:eastAsia="zh-CN"/>
          </w:rPr>
          <w:t>that match the NF discovery request parameters in the response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S</w:t>
        </w:r>
        <w:r>
          <w:rPr>
            <w:lang w:eastAsia="zh-CN"/>
          </w:rPr>
          <w:t>olution #10 might increase the number of NF discovery message, however, the overall overhead of NF discovery procedure between PLMNs will be optimized.</w:t>
        </w:r>
      </w:ins>
    </w:p>
    <w:p w14:paraId="5F8E93A1" w14:textId="77777777" w:rsidR="009A5978" w:rsidRPr="007466CE" w:rsidRDefault="009A5978" w:rsidP="009A5978">
      <w:pPr>
        <w:rPr>
          <w:ins w:id="10" w:author="Wangpengfei(NFV)" w:date="2023-04-07T16:01:00Z"/>
          <w:lang w:eastAsia="zh-CN"/>
        </w:rPr>
      </w:pPr>
      <w:ins w:id="11" w:author="Wangpengfei(NFV)" w:date="2023-04-07T16:01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olution #6 would shorten NF discovery response messages by removing certain parameters from the message, and operators need to determine which parameters can be removed without affecting services.</w:t>
        </w:r>
      </w:ins>
    </w:p>
    <w:p w14:paraId="2863864B" w14:textId="77777777" w:rsidR="009A5978" w:rsidRPr="009A5978" w:rsidRDefault="009A5978" w:rsidP="009A5978">
      <w:pPr>
        <w:rPr>
          <w:ins w:id="12" w:author="Wangpengfei(NFV)" w:date="2023-04-07T15:00:00Z"/>
          <w:lang w:eastAsia="zh-CN"/>
        </w:rPr>
      </w:pPr>
    </w:p>
    <w:p w14:paraId="1501B4A3" w14:textId="77777777" w:rsidR="00524914" w:rsidRPr="006B5418" w:rsidRDefault="00524914" w:rsidP="00524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9D2C6E3" w14:textId="77777777" w:rsidR="00524914" w:rsidRDefault="00524914" w:rsidP="00DA6A89">
      <w:pPr>
        <w:rPr>
          <w:lang w:eastAsia="zh-CN"/>
        </w:rPr>
      </w:pPr>
    </w:p>
    <w:bookmarkEnd w:id="1"/>
    <w:p w14:paraId="36162D4D" w14:textId="6257F926" w:rsidR="006000A8" w:rsidRPr="00DA4AB2" w:rsidRDefault="006000A8" w:rsidP="00DA4AB2">
      <w:pPr>
        <w:rPr>
          <w:lang w:eastAsia="zh-CN"/>
        </w:rPr>
      </w:pPr>
    </w:p>
    <w:sectPr w:rsidR="006000A8" w:rsidRPr="00DA4AB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67EC3F" w14:textId="77777777" w:rsidR="00791FED" w:rsidRDefault="00791FED">
      <w:r>
        <w:separator/>
      </w:r>
    </w:p>
  </w:endnote>
  <w:endnote w:type="continuationSeparator" w:id="0">
    <w:p w14:paraId="1C035462" w14:textId="77777777" w:rsidR="00791FED" w:rsidRDefault="00791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4F4341" w14:textId="77777777" w:rsidR="00791FED" w:rsidRDefault="00791FED">
      <w:r>
        <w:separator/>
      </w:r>
    </w:p>
  </w:footnote>
  <w:footnote w:type="continuationSeparator" w:id="0">
    <w:p w14:paraId="00AB2DA0" w14:textId="77777777" w:rsidR="00791FED" w:rsidRDefault="00791F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5750E"/>
    <w:multiLevelType w:val="hybridMultilevel"/>
    <w:tmpl w:val="B60EE570"/>
    <w:lvl w:ilvl="0" w:tplc="83CCB30E">
      <w:start w:val="2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6C276E61"/>
    <w:multiLevelType w:val="hybridMultilevel"/>
    <w:tmpl w:val="DC10EC9A"/>
    <w:lvl w:ilvl="0" w:tplc="34145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9243B1E"/>
    <w:multiLevelType w:val="hybridMultilevel"/>
    <w:tmpl w:val="5882D22C"/>
    <w:lvl w:ilvl="0" w:tplc="8F8EA0CC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pengfei(NFV)">
    <w15:presenceInfo w15:providerId="AD" w15:userId="S-1-5-21-147214757-305610072-1517763936-12079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67"/>
    <w:rsid w:val="00003836"/>
    <w:rsid w:val="00007597"/>
    <w:rsid w:val="000108FC"/>
    <w:rsid w:val="00010F54"/>
    <w:rsid w:val="00011217"/>
    <w:rsid w:val="000151FA"/>
    <w:rsid w:val="00017BD8"/>
    <w:rsid w:val="00022E4A"/>
    <w:rsid w:val="00023463"/>
    <w:rsid w:val="00025A6C"/>
    <w:rsid w:val="0002603F"/>
    <w:rsid w:val="00031035"/>
    <w:rsid w:val="00032D56"/>
    <w:rsid w:val="00036A3E"/>
    <w:rsid w:val="0003711D"/>
    <w:rsid w:val="00041E57"/>
    <w:rsid w:val="00042D0F"/>
    <w:rsid w:val="00043E25"/>
    <w:rsid w:val="000442F6"/>
    <w:rsid w:val="0004575F"/>
    <w:rsid w:val="00045919"/>
    <w:rsid w:val="00046782"/>
    <w:rsid w:val="000526F7"/>
    <w:rsid w:val="000537DD"/>
    <w:rsid w:val="00053DB1"/>
    <w:rsid w:val="000575BC"/>
    <w:rsid w:val="00062124"/>
    <w:rsid w:val="0006303C"/>
    <w:rsid w:val="00066856"/>
    <w:rsid w:val="00067843"/>
    <w:rsid w:val="00070F86"/>
    <w:rsid w:val="00072AAF"/>
    <w:rsid w:val="00072DD2"/>
    <w:rsid w:val="00085067"/>
    <w:rsid w:val="00090925"/>
    <w:rsid w:val="00090F01"/>
    <w:rsid w:val="00094D94"/>
    <w:rsid w:val="00095680"/>
    <w:rsid w:val="000A37E0"/>
    <w:rsid w:val="000A5529"/>
    <w:rsid w:val="000B0541"/>
    <w:rsid w:val="000B0AD6"/>
    <w:rsid w:val="000B1216"/>
    <w:rsid w:val="000B14A6"/>
    <w:rsid w:val="000B15B6"/>
    <w:rsid w:val="000B27E6"/>
    <w:rsid w:val="000B4BDF"/>
    <w:rsid w:val="000C1D76"/>
    <w:rsid w:val="000C20F1"/>
    <w:rsid w:val="000C324C"/>
    <w:rsid w:val="000C4E50"/>
    <w:rsid w:val="000C6598"/>
    <w:rsid w:val="000C776F"/>
    <w:rsid w:val="000D21C2"/>
    <w:rsid w:val="000D27A5"/>
    <w:rsid w:val="000D28B0"/>
    <w:rsid w:val="000D759A"/>
    <w:rsid w:val="000E01D6"/>
    <w:rsid w:val="000E4F1D"/>
    <w:rsid w:val="000E79DE"/>
    <w:rsid w:val="000F2C43"/>
    <w:rsid w:val="000F3A51"/>
    <w:rsid w:val="00104313"/>
    <w:rsid w:val="00107555"/>
    <w:rsid w:val="001077F5"/>
    <w:rsid w:val="00107C28"/>
    <w:rsid w:val="001113F0"/>
    <w:rsid w:val="00113799"/>
    <w:rsid w:val="00113C06"/>
    <w:rsid w:val="00113D88"/>
    <w:rsid w:val="00115AF9"/>
    <w:rsid w:val="00116BDF"/>
    <w:rsid w:val="001171D6"/>
    <w:rsid w:val="001203B7"/>
    <w:rsid w:val="0013014B"/>
    <w:rsid w:val="00130F69"/>
    <w:rsid w:val="0013241F"/>
    <w:rsid w:val="00134495"/>
    <w:rsid w:val="001360AE"/>
    <w:rsid w:val="00140DF3"/>
    <w:rsid w:val="00141766"/>
    <w:rsid w:val="00142F65"/>
    <w:rsid w:val="00143552"/>
    <w:rsid w:val="00145B6C"/>
    <w:rsid w:val="00151662"/>
    <w:rsid w:val="00163945"/>
    <w:rsid w:val="001741EA"/>
    <w:rsid w:val="00175658"/>
    <w:rsid w:val="0018015E"/>
    <w:rsid w:val="0018224A"/>
    <w:rsid w:val="001823B4"/>
    <w:rsid w:val="00183134"/>
    <w:rsid w:val="00185950"/>
    <w:rsid w:val="0018646F"/>
    <w:rsid w:val="00191E6B"/>
    <w:rsid w:val="001A3E5E"/>
    <w:rsid w:val="001A3FE8"/>
    <w:rsid w:val="001A7742"/>
    <w:rsid w:val="001B1F28"/>
    <w:rsid w:val="001B219D"/>
    <w:rsid w:val="001B5C2B"/>
    <w:rsid w:val="001B77E2"/>
    <w:rsid w:val="001C0615"/>
    <w:rsid w:val="001C3EB2"/>
    <w:rsid w:val="001D24F0"/>
    <w:rsid w:val="001D25E6"/>
    <w:rsid w:val="001D4323"/>
    <w:rsid w:val="001D4C82"/>
    <w:rsid w:val="001D6AAA"/>
    <w:rsid w:val="001E2EB5"/>
    <w:rsid w:val="001E41F3"/>
    <w:rsid w:val="001E44DB"/>
    <w:rsid w:val="001E5D0D"/>
    <w:rsid w:val="001E7681"/>
    <w:rsid w:val="001F148E"/>
    <w:rsid w:val="001F151F"/>
    <w:rsid w:val="001F361B"/>
    <w:rsid w:val="001F3B42"/>
    <w:rsid w:val="001F3E19"/>
    <w:rsid w:val="0020641C"/>
    <w:rsid w:val="002068EA"/>
    <w:rsid w:val="00206A1A"/>
    <w:rsid w:val="00210B95"/>
    <w:rsid w:val="00211C1D"/>
    <w:rsid w:val="00212096"/>
    <w:rsid w:val="002153AE"/>
    <w:rsid w:val="00216490"/>
    <w:rsid w:val="00216500"/>
    <w:rsid w:val="00220A38"/>
    <w:rsid w:val="002248FB"/>
    <w:rsid w:val="00226325"/>
    <w:rsid w:val="002308D0"/>
    <w:rsid w:val="00230DDD"/>
    <w:rsid w:val="00231568"/>
    <w:rsid w:val="00232FD1"/>
    <w:rsid w:val="002356D3"/>
    <w:rsid w:val="00240436"/>
    <w:rsid w:val="00241597"/>
    <w:rsid w:val="0024270F"/>
    <w:rsid w:val="00244ADC"/>
    <w:rsid w:val="00245F82"/>
    <w:rsid w:val="0024668B"/>
    <w:rsid w:val="00250A7B"/>
    <w:rsid w:val="00251DCC"/>
    <w:rsid w:val="0025336A"/>
    <w:rsid w:val="002545BE"/>
    <w:rsid w:val="00254AF3"/>
    <w:rsid w:val="00257BB4"/>
    <w:rsid w:val="00260BAC"/>
    <w:rsid w:val="002645E6"/>
    <w:rsid w:val="00264CCD"/>
    <w:rsid w:val="002721FA"/>
    <w:rsid w:val="00273621"/>
    <w:rsid w:val="00275D12"/>
    <w:rsid w:val="00277612"/>
    <w:rsid w:val="0027780F"/>
    <w:rsid w:val="002804B8"/>
    <w:rsid w:val="00281E69"/>
    <w:rsid w:val="00290CCB"/>
    <w:rsid w:val="00291946"/>
    <w:rsid w:val="00292E6A"/>
    <w:rsid w:val="00293BDF"/>
    <w:rsid w:val="00293E42"/>
    <w:rsid w:val="00296AED"/>
    <w:rsid w:val="00297805"/>
    <w:rsid w:val="002A6BBA"/>
    <w:rsid w:val="002A77D9"/>
    <w:rsid w:val="002A78BB"/>
    <w:rsid w:val="002B0A93"/>
    <w:rsid w:val="002B1A87"/>
    <w:rsid w:val="002B1D74"/>
    <w:rsid w:val="002B41E6"/>
    <w:rsid w:val="002B4D3B"/>
    <w:rsid w:val="002B6933"/>
    <w:rsid w:val="002B77B9"/>
    <w:rsid w:val="002C07B9"/>
    <w:rsid w:val="002C1BF5"/>
    <w:rsid w:val="002C2DCD"/>
    <w:rsid w:val="002C31B4"/>
    <w:rsid w:val="002C49EF"/>
    <w:rsid w:val="002C5365"/>
    <w:rsid w:val="002C6F52"/>
    <w:rsid w:val="002D0E6E"/>
    <w:rsid w:val="002D14BC"/>
    <w:rsid w:val="002D291D"/>
    <w:rsid w:val="002D38BB"/>
    <w:rsid w:val="002D4822"/>
    <w:rsid w:val="002E48BE"/>
    <w:rsid w:val="002E6076"/>
    <w:rsid w:val="002E6115"/>
    <w:rsid w:val="002E7A5D"/>
    <w:rsid w:val="002F2852"/>
    <w:rsid w:val="002F480A"/>
    <w:rsid w:val="002F4FF2"/>
    <w:rsid w:val="002F6340"/>
    <w:rsid w:val="002F6840"/>
    <w:rsid w:val="00305ABB"/>
    <w:rsid w:val="00305C60"/>
    <w:rsid w:val="00306A23"/>
    <w:rsid w:val="00306C0F"/>
    <w:rsid w:val="00315BD4"/>
    <w:rsid w:val="00324E79"/>
    <w:rsid w:val="00330643"/>
    <w:rsid w:val="00331950"/>
    <w:rsid w:val="00333294"/>
    <w:rsid w:val="00334072"/>
    <w:rsid w:val="003412C2"/>
    <w:rsid w:val="00341786"/>
    <w:rsid w:val="00341B28"/>
    <w:rsid w:val="00342CF7"/>
    <w:rsid w:val="00347D74"/>
    <w:rsid w:val="00350012"/>
    <w:rsid w:val="003509FF"/>
    <w:rsid w:val="003554E8"/>
    <w:rsid w:val="003617F4"/>
    <w:rsid w:val="003632FF"/>
    <w:rsid w:val="003657E6"/>
    <w:rsid w:val="003658C8"/>
    <w:rsid w:val="003665A3"/>
    <w:rsid w:val="003673C6"/>
    <w:rsid w:val="00370766"/>
    <w:rsid w:val="00371954"/>
    <w:rsid w:val="00382B4A"/>
    <w:rsid w:val="0039050F"/>
    <w:rsid w:val="00390C12"/>
    <w:rsid w:val="00394E81"/>
    <w:rsid w:val="003955BD"/>
    <w:rsid w:val="00397AE6"/>
    <w:rsid w:val="003A0234"/>
    <w:rsid w:val="003A59CB"/>
    <w:rsid w:val="003A667D"/>
    <w:rsid w:val="003A72BA"/>
    <w:rsid w:val="003B1BBC"/>
    <w:rsid w:val="003B2CE5"/>
    <w:rsid w:val="003B32D5"/>
    <w:rsid w:val="003B477E"/>
    <w:rsid w:val="003B53E8"/>
    <w:rsid w:val="003B702E"/>
    <w:rsid w:val="003B79F5"/>
    <w:rsid w:val="003C16D2"/>
    <w:rsid w:val="003D21FF"/>
    <w:rsid w:val="003D52E6"/>
    <w:rsid w:val="003D56B8"/>
    <w:rsid w:val="003E29EF"/>
    <w:rsid w:val="003E2B50"/>
    <w:rsid w:val="003F1392"/>
    <w:rsid w:val="003F3AF3"/>
    <w:rsid w:val="003F5C5F"/>
    <w:rsid w:val="003F6B7B"/>
    <w:rsid w:val="003F6F6B"/>
    <w:rsid w:val="00402500"/>
    <w:rsid w:val="0040721A"/>
    <w:rsid w:val="00407A3F"/>
    <w:rsid w:val="00411094"/>
    <w:rsid w:val="00413493"/>
    <w:rsid w:val="00415EB3"/>
    <w:rsid w:val="00424841"/>
    <w:rsid w:val="00426A2D"/>
    <w:rsid w:val="00426DDB"/>
    <w:rsid w:val="00434694"/>
    <w:rsid w:val="00435765"/>
    <w:rsid w:val="00435799"/>
    <w:rsid w:val="00436BAB"/>
    <w:rsid w:val="00440825"/>
    <w:rsid w:val="00443403"/>
    <w:rsid w:val="00450738"/>
    <w:rsid w:val="00450A90"/>
    <w:rsid w:val="0045557A"/>
    <w:rsid w:val="0047486B"/>
    <w:rsid w:val="004762BF"/>
    <w:rsid w:val="0047638C"/>
    <w:rsid w:val="00485C86"/>
    <w:rsid w:val="00490ACE"/>
    <w:rsid w:val="00495541"/>
    <w:rsid w:val="00496FC9"/>
    <w:rsid w:val="00497F14"/>
    <w:rsid w:val="004A120C"/>
    <w:rsid w:val="004A333E"/>
    <w:rsid w:val="004A45FA"/>
    <w:rsid w:val="004A4BEC"/>
    <w:rsid w:val="004A5019"/>
    <w:rsid w:val="004B18BF"/>
    <w:rsid w:val="004B23FC"/>
    <w:rsid w:val="004B45A4"/>
    <w:rsid w:val="004B4B10"/>
    <w:rsid w:val="004B6352"/>
    <w:rsid w:val="004C070E"/>
    <w:rsid w:val="004C1158"/>
    <w:rsid w:val="004D077E"/>
    <w:rsid w:val="004D27AE"/>
    <w:rsid w:val="004D4CF9"/>
    <w:rsid w:val="004D6705"/>
    <w:rsid w:val="004E1BC8"/>
    <w:rsid w:val="004E5755"/>
    <w:rsid w:val="004E5CF2"/>
    <w:rsid w:val="004F14D0"/>
    <w:rsid w:val="00505C21"/>
    <w:rsid w:val="0050780D"/>
    <w:rsid w:val="00511527"/>
    <w:rsid w:val="0051277C"/>
    <w:rsid w:val="005155A9"/>
    <w:rsid w:val="00516D1C"/>
    <w:rsid w:val="00521A1A"/>
    <w:rsid w:val="00524914"/>
    <w:rsid w:val="005268FF"/>
    <w:rsid w:val="005275CB"/>
    <w:rsid w:val="00534DA2"/>
    <w:rsid w:val="005363CD"/>
    <w:rsid w:val="00536412"/>
    <w:rsid w:val="00540994"/>
    <w:rsid w:val="0054453D"/>
    <w:rsid w:val="00553BA4"/>
    <w:rsid w:val="00556364"/>
    <w:rsid w:val="005567B4"/>
    <w:rsid w:val="0055796A"/>
    <w:rsid w:val="00560EAE"/>
    <w:rsid w:val="00561131"/>
    <w:rsid w:val="005651FD"/>
    <w:rsid w:val="00573228"/>
    <w:rsid w:val="0057539A"/>
    <w:rsid w:val="005765B3"/>
    <w:rsid w:val="00577CBE"/>
    <w:rsid w:val="005837CA"/>
    <w:rsid w:val="005900B8"/>
    <w:rsid w:val="00592329"/>
    <w:rsid w:val="00592772"/>
    <w:rsid w:val="00592829"/>
    <w:rsid w:val="0059479C"/>
    <w:rsid w:val="0059653F"/>
    <w:rsid w:val="00597BF4"/>
    <w:rsid w:val="005A27D4"/>
    <w:rsid w:val="005A6150"/>
    <w:rsid w:val="005A634D"/>
    <w:rsid w:val="005A756E"/>
    <w:rsid w:val="005A77CD"/>
    <w:rsid w:val="005B25F0"/>
    <w:rsid w:val="005B7FF9"/>
    <w:rsid w:val="005C11F0"/>
    <w:rsid w:val="005D2010"/>
    <w:rsid w:val="005D2820"/>
    <w:rsid w:val="005D6368"/>
    <w:rsid w:val="005D6D7F"/>
    <w:rsid w:val="005D7121"/>
    <w:rsid w:val="005E185E"/>
    <w:rsid w:val="005E2C44"/>
    <w:rsid w:val="005E6372"/>
    <w:rsid w:val="005E7C71"/>
    <w:rsid w:val="006000A8"/>
    <w:rsid w:val="0060287A"/>
    <w:rsid w:val="006042BC"/>
    <w:rsid w:val="0060537E"/>
    <w:rsid w:val="00606094"/>
    <w:rsid w:val="0060653B"/>
    <w:rsid w:val="00607057"/>
    <w:rsid w:val="0060719A"/>
    <w:rsid w:val="00610107"/>
    <w:rsid w:val="0061048B"/>
    <w:rsid w:val="00610B3E"/>
    <w:rsid w:val="00610E38"/>
    <w:rsid w:val="006148BC"/>
    <w:rsid w:val="00622C80"/>
    <w:rsid w:val="00624623"/>
    <w:rsid w:val="00625C72"/>
    <w:rsid w:val="006265E7"/>
    <w:rsid w:val="006339AE"/>
    <w:rsid w:val="006343C1"/>
    <w:rsid w:val="0064269B"/>
    <w:rsid w:val="00643317"/>
    <w:rsid w:val="006434F3"/>
    <w:rsid w:val="00644469"/>
    <w:rsid w:val="0064528B"/>
    <w:rsid w:val="00647AD6"/>
    <w:rsid w:val="00652156"/>
    <w:rsid w:val="0065721B"/>
    <w:rsid w:val="00657820"/>
    <w:rsid w:val="00661116"/>
    <w:rsid w:val="00661268"/>
    <w:rsid w:val="00666219"/>
    <w:rsid w:val="00667459"/>
    <w:rsid w:val="00674921"/>
    <w:rsid w:val="0067564F"/>
    <w:rsid w:val="00684186"/>
    <w:rsid w:val="00691C86"/>
    <w:rsid w:val="00691FB1"/>
    <w:rsid w:val="00694A74"/>
    <w:rsid w:val="006961B2"/>
    <w:rsid w:val="006A4D9A"/>
    <w:rsid w:val="006A53A7"/>
    <w:rsid w:val="006B5418"/>
    <w:rsid w:val="006D17F8"/>
    <w:rsid w:val="006D325C"/>
    <w:rsid w:val="006D330C"/>
    <w:rsid w:val="006D4AE2"/>
    <w:rsid w:val="006E21FB"/>
    <w:rsid w:val="006E292A"/>
    <w:rsid w:val="006E36B0"/>
    <w:rsid w:val="006E5F73"/>
    <w:rsid w:val="006E7515"/>
    <w:rsid w:val="006F0257"/>
    <w:rsid w:val="006F6BEB"/>
    <w:rsid w:val="00710497"/>
    <w:rsid w:val="00712563"/>
    <w:rsid w:val="007137F0"/>
    <w:rsid w:val="00713D7A"/>
    <w:rsid w:val="00714B2E"/>
    <w:rsid w:val="00720241"/>
    <w:rsid w:val="00722214"/>
    <w:rsid w:val="00725E45"/>
    <w:rsid w:val="00726B44"/>
    <w:rsid w:val="00727AC1"/>
    <w:rsid w:val="00727F97"/>
    <w:rsid w:val="0073065C"/>
    <w:rsid w:val="007328E4"/>
    <w:rsid w:val="00737675"/>
    <w:rsid w:val="0074184E"/>
    <w:rsid w:val="007439B9"/>
    <w:rsid w:val="00745F1E"/>
    <w:rsid w:val="007466CE"/>
    <w:rsid w:val="007517E1"/>
    <w:rsid w:val="007534C1"/>
    <w:rsid w:val="00754000"/>
    <w:rsid w:val="007609E7"/>
    <w:rsid w:val="007632B4"/>
    <w:rsid w:val="007658FC"/>
    <w:rsid w:val="00772D49"/>
    <w:rsid w:val="00775BBA"/>
    <w:rsid w:val="007760E6"/>
    <w:rsid w:val="0077635D"/>
    <w:rsid w:val="00781ADB"/>
    <w:rsid w:val="00790042"/>
    <w:rsid w:val="00790B89"/>
    <w:rsid w:val="00791FED"/>
    <w:rsid w:val="0079226F"/>
    <w:rsid w:val="007938F2"/>
    <w:rsid w:val="007957A6"/>
    <w:rsid w:val="00795B12"/>
    <w:rsid w:val="007A3985"/>
    <w:rsid w:val="007A5FA7"/>
    <w:rsid w:val="007B2CDD"/>
    <w:rsid w:val="007B4183"/>
    <w:rsid w:val="007B512A"/>
    <w:rsid w:val="007C2097"/>
    <w:rsid w:val="007C24CB"/>
    <w:rsid w:val="007C29F8"/>
    <w:rsid w:val="007C2F14"/>
    <w:rsid w:val="007C454F"/>
    <w:rsid w:val="007C461F"/>
    <w:rsid w:val="007C6ACF"/>
    <w:rsid w:val="007C7597"/>
    <w:rsid w:val="007C78B9"/>
    <w:rsid w:val="007E19E7"/>
    <w:rsid w:val="007E3E46"/>
    <w:rsid w:val="007E6510"/>
    <w:rsid w:val="007F12E1"/>
    <w:rsid w:val="007F2412"/>
    <w:rsid w:val="007F5846"/>
    <w:rsid w:val="007F5C2C"/>
    <w:rsid w:val="007F6243"/>
    <w:rsid w:val="00801649"/>
    <w:rsid w:val="00802656"/>
    <w:rsid w:val="00802E23"/>
    <w:rsid w:val="00812B0E"/>
    <w:rsid w:val="008275AA"/>
    <w:rsid w:val="008302F3"/>
    <w:rsid w:val="008339AC"/>
    <w:rsid w:val="00835519"/>
    <w:rsid w:val="00835635"/>
    <w:rsid w:val="008370E3"/>
    <w:rsid w:val="00852011"/>
    <w:rsid w:val="00852F99"/>
    <w:rsid w:val="00856A30"/>
    <w:rsid w:val="00860744"/>
    <w:rsid w:val="00860989"/>
    <w:rsid w:val="00862BE9"/>
    <w:rsid w:val="008672D3"/>
    <w:rsid w:val="00870EE7"/>
    <w:rsid w:val="00875CCA"/>
    <w:rsid w:val="00881934"/>
    <w:rsid w:val="00881A68"/>
    <w:rsid w:val="00883B6F"/>
    <w:rsid w:val="00883EE1"/>
    <w:rsid w:val="00890298"/>
    <w:rsid w:val="008902BC"/>
    <w:rsid w:val="00890477"/>
    <w:rsid w:val="008935F7"/>
    <w:rsid w:val="00896128"/>
    <w:rsid w:val="00897749"/>
    <w:rsid w:val="008A0451"/>
    <w:rsid w:val="008A10FB"/>
    <w:rsid w:val="008A3B86"/>
    <w:rsid w:val="008A5E86"/>
    <w:rsid w:val="008A5F08"/>
    <w:rsid w:val="008A774C"/>
    <w:rsid w:val="008B5EDC"/>
    <w:rsid w:val="008B72B0"/>
    <w:rsid w:val="008C0176"/>
    <w:rsid w:val="008C3F6A"/>
    <w:rsid w:val="008D2790"/>
    <w:rsid w:val="008D31D9"/>
    <w:rsid w:val="008D357F"/>
    <w:rsid w:val="008D6E72"/>
    <w:rsid w:val="008E006C"/>
    <w:rsid w:val="008E4502"/>
    <w:rsid w:val="008E4659"/>
    <w:rsid w:val="008E6267"/>
    <w:rsid w:val="008E748D"/>
    <w:rsid w:val="008E7FB6"/>
    <w:rsid w:val="008F2D4A"/>
    <w:rsid w:val="008F5BCA"/>
    <w:rsid w:val="008F686C"/>
    <w:rsid w:val="009013EA"/>
    <w:rsid w:val="00906894"/>
    <w:rsid w:val="00915A10"/>
    <w:rsid w:val="00917739"/>
    <w:rsid w:val="00917C15"/>
    <w:rsid w:val="00920903"/>
    <w:rsid w:val="009272C6"/>
    <w:rsid w:val="00933BD9"/>
    <w:rsid w:val="00935092"/>
    <w:rsid w:val="0093578B"/>
    <w:rsid w:val="009358D7"/>
    <w:rsid w:val="00943DC1"/>
    <w:rsid w:val="00945A93"/>
    <w:rsid w:val="00945CB4"/>
    <w:rsid w:val="00955D76"/>
    <w:rsid w:val="00956BA0"/>
    <w:rsid w:val="00956EC2"/>
    <w:rsid w:val="0096247F"/>
    <w:rsid w:val="009629FD"/>
    <w:rsid w:val="00963274"/>
    <w:rsid w:val="009637C8"/>
    <w:rsid w:val="00976989"/>
    <w:rsid w:val="009854EA"/>
    <w:rsid w:val="009858E6"/>
    <w:rsid w:val="00986D55"/>
    <w:rsid w:val="00986FE0"/>
    <w:rsid w:val="00993633"/>
    <w:rsid w:val="009945F9"/>
    <w:rsid w:val="009967BA"/>
    <w:rsid w:val="009A2921"/>
    <w:rsid w:val="009A5791"/>
    <w:rsid w:val="009A5978"/>
    <w:rsid w:val="009B3291"/>
    <w:rsid w:val="009B40CF"/>
    <w:rsid w:val="009B47A6"/>
    <w:rsid w:val="009B571B"/>
    <w:rsid w:val="009C07DF"/>
    <w:rsid w:val="009C0B16"/>
    <w:rsid w:val="009C2C0A"/>
    <w:rsid w:val="009C4001"/>
    <w:rsid w:val="009C61B9"/>
    <w:rsid w:val="009C6637"/>
    <w:rsid w:val="009C7314"/>
    <w:rsid w:val="009D06E3"/>
    <w:rsid w:val="009D3450"/>
    <w:rsid w:val="009D55EF"/>
    <w:rsid w:val="009D6515"/>
    <w:rsid w:val="009E0684"/>
    <w:rsid w:val="009E3297"/>
    <w:rsid w:val="009E617D"/>
    <w:rsid w:val="009E77B3"/>
    <w:rsid w:val="009E7FFB"/>
    <w:rsid w:val="009F04D3"/>
    <w:rsid w:val="009F379F"/>
    <w:rsid w:val="009F3AA1"/>
    <w:rsid w:val="009F56D5"/>
    <w:rsid w:val="009F7132"/>
    <w:rsid w:val="009F7C5D"/>
    <w:rsid w:val="00A04757"/>
    <w:rsid w:val="00A055C2"/>
    <w:rsid w:val="00A06A0C"/>
    <w:rsid w:val="00A07584"/>
    <w:rsid w:val="00A122CA"/>
    <w:rsid w:val="00A124C9"/>
    <w:rsid w:val="00A13E2A"/>
    <w:rsid w:val="00A13E2D"/>
    <w:rsid w:val="00A140DD"/>
    <w:rsid w:val="00A218AA"/>
    <w:rsid w:val="00A2281F"/>
    <w:rsid w:val="00A25800"/>
    <w:rsid w:val="00A2600A"/>
    <w:rsid w:val="00A2613B"/>
    <w:rsid w:val="00A32441"/>
    <w:rsid w:val="00A3669C"/>
    <w:rsid w:val="00A414AE"/>
    <w:rsid w:val="00A418B5"/>
    <w:rsid w:val="00A42DC7"/>
    <w:rsid w:val="00A44971"/>
    <w:rsid w:val="00A4619D"/>
    <w:rsid w:val="00A46E59"/>
    <w:rsid w:val="00A47E70"/>
    <w:rsid w:val="00A50638"/>
    <w:rsid w:val="00A60FF2"/>
    <w:rsid w:val="00A72DCE"/>
    <w:rsid w:val="00A73C82"/>
    <w:rsid w:val="00A752C5"/>
    <w:rsid w:val="00A753C0"/>
    <w:rsid w:val="00A83ECE"/>
    <w:rsid w:val="00A84360"/>
    <w:rsid w:val="00A84816"/>
    <w:rsid w:val="00A9104D"/>
    <w:rsid w:val="00A94056"/>
    <w:rsid w:val="00A9420C"/>
    <w:rsid w:val="00A971AF"/>
    <w:rsid w:val="00AA0C8A"/>
    <w:rsid w:val="00AA382C"/>
    <w:rsid w:val="00AA3D8E"/>
    <w:rsid w:val="00AA4BDE"/>
    <w:rsid w:val="00AA6FC3"/>
    <w:rsid w:val="00AB2D90"/>
    <w:rsid w:val="00AB43DA"/>
    <w:rsid w:val="00AB6492"/>
    <w:rsid w:val="00AC455F"/>
    <w:rsid w:val="00AC7534"/>
    <w:rsid w:val="00AD6431"/>
    <w:rsid w:val="00AD7C25"/>
    <w:rsid w:val="00AE31C5"/>
    <w:rsid w:val="00AE4D95"/>
    <w:rsid w:val="00AF16FA"/>
    <w:rsid w:val="00AF17C6"/>
    <w:rsid w:val="00AF6B24"/>
    <w:rsid w:val="00AF6D8D"/>
    <w:rsid w:val="00AF6FA7"/>
    <w:rsid w:val="00B03597"/>
    <w:rsid w:val="00B03698"/>
    <w:rsid w:val="00B0587B"/>
    <w:rsid w:val="00B060A7"/>
    <w:rsid w:val="00B076C6"/>
    <w:rsid w:val="00B11F75"/>
    <w:rsid w:val="00B14A2E"/>
    <w:rsid w:val="00B17844"/>
    <w:rsid w:val="00B22D07"/>
    <w:rsid w:val="00B2408F"/>
    <w:rsid w:val="00B258BB"/>
    <w:rsid w:val="00B30361"/>
    <w:rsid w:val="00B32AC4"/>
    <w:rsid w:val="00B357DE"/>
    <w:rsid w:val="00B373A5"/>
    <w:rsid w:val="00B41146"/>
    <w:rsid w:val="00B43444"/>
    <w:rsid w:val="00B47938"/>
    <w:rsid w:val="00B571A1"/>
    <w:rsid w:val="00B57359"/>
    <w:rsid w:val="00B57F2A"/>
    <w:rsid w:val="00B618AA"/>
    <w:rsid w:val="00B6384A"/>
    <w:rsid w:val="00B65B50"/>
    <w:rsid w:val="00B661B3"/>
    <w:rsid w:val="00B66361"/>
    <w:rsid w:val="00B66D06"/>
    <w:rsid w:val="00B70D58"/>
    <w:rsid w:val="00B71747"/>
    <w:rsid w:val="00B72AC8"/>
    <w:rsid w:val="00B73911"/>
    <w:rsid w:val="00B7547D"/>
    <w:rsid w:val="00B80384"/>
    <w:rsid w:val="00B8343F"/>
    <w:rsid w:val="00B85AB2"/>
    <w:rsid w:val="00B905A0"/>
    <w:rsid w:val="00B91267"/>
    <w:rsid w:val="00B917AC"/>
    <w:rsid w:val="00B9268B"/>
    <w:rsid w:val="00B92835"/>
    <w:rsid w:val="00B9523D"/>
    <w:rsid w:val="00BA3ACC"/>
    <w:rsid w:val="00BA5B29"/>
    <w:rsid w:val="00BB58A1"/>
    <w:rsid w:val="00BB5C67"/>
    <w:rsid w:val="00BB5DFC"/>
    <w:rsid w:val="00BC0575"/>
    <w:rsid w:val="00BC0921"/>
    <w:rsid w:val="00BC3AA5"/>
    <w:rsid w:val="00BC5B28"/>
    <w:rsid w:val="00BC697C"/>
    <w:rsid w:val="00BC7AC5"/>
    <w:rsid w:val="00BC7C3B"/>
    <w:rsid w:val="00BD0266"/>
    <w:rsid w:val="00BD0319"/>
    <w:rsid w:val="00BD0BBB"/>
    <w:rsid w:val="00BD1C78"/>
    <w:rsid w:val="00BD279D"/>
    <w:rsid w:val="00BD3B6F"/>
    <w:rsid w:val="00BD3BD5"/>
    <w:rsid w:val="00BD3D2B"/>
    <w:rsid w:val="00BE1193"/>
    <w:rsid w:val="00BE4AE1"/>
    <w:rsid w:val="00BE4DF7"/>
    <w:rsid w:val="00BE6EFC"/>
    <w:rsid w:val="00BE7839"/>
    <w:rsid w:val="00BF01CB"/>
    <w:rsid w:val="00BF3228"/>
    <w:rsid w:val="00BF37A0"/>
    <w:rsid w:val="00BF3FB5"/>
    <w:rsid w:val="00BF5D22"/>
    <w:rsid w:val="00C02433"/>
    <w:rsid w:val="00C0610D"/>
    <w:rsid w:val="00C068FD"/>
    <w:rsid w:val="00C14BAD"/>
    <w:rsid w:val="00C16CE9"/>
    <w:rsid w:val="00C21836"/>
    <w:rsid w:val="00C22A5C"/>
    <w:rsid w:val="00C253A7"/>
    <w:rsid w:val="00C31593"/>
    <w:rsid w:val="00C320FF"/>
    <w:rsid w:val="00C36D1E"/>
    <w:rsid w:val="00C37922"/>
    <w:rsid w:val="00C4115C"/>
    <w:rsid w:val="00C415C3"/>
    <w:rsid w:val="00C41F51"/>
    <w:rsid w:val="00C47B10"/>
    <w:rsid w:val="00C55103"/>
    <w:rsid w:val="00C60027"/>
    <w:rsid w:val="00C713E0"/>
    <w:rsid w:val="00C71629"/>
    <w:rsid w:val="00C77094"/>
    <w:rsid w:val="00C77929"/>
    <w:rsid w:val="00C82738"/>
    <w:rsid w:val="00C82FC1"/>
    <w:rsid w:val="00C830AB"/>
    <w:rsid w:val="00C83E4E"/>
    <w:rsid w:val="00C84595"/>
    <w:rsid w:val="00C84C63"/>
    <w:rsid w:val="00C84DFB"/>
    <w:rsid w:val="00C85061"/>
    <w:rsid w:val="00C85AD4"/>
    <w:rsid w:val="00C90DDE"/>
    <w:rsid w:val="00C91B09"/>
    <w:rsid w:val="00C947F4"/>
    <w:rsid w:val="00C94A8E"/>
    <w:rsid w:val="00C95985"/>
    <w:rsid w:val="00C96EAE"/>
    <w:rsid w:val="00C9780B"/>
    <w:rsid w:val="00CA02F9"/>
    <w:rsid w:val="00CA0582"/>
    <w:rsid w:val="00CA2502"/>
    <w:rsid w:val="00CA2EA4"/>
    <w:rsid w:val="00CA4AAD"/>
    <w:rsid w:val="00CA5314"/>
    <w:rsid w:val="00CA5432"/>
    <w:rsid w:val="00CA6907"/>
    <w:rsid w:val="00CA792D"/>
    <w:rsid w:val="00CA7D10"/>
    <w:rsid w:val="00CB1493"/>
    <w:rsid w:val="00CC282B"/>
    <w:rsid w:val="00CC5026"/>
    <w:rsid w:val="00CD2478"/>
    <w:rsid w:val="00CD541D"/>
    <w:rsid w:val="00CD77AD"/>
    <w:rsid w:val="00CE0D92"/>
    <w:rsid w:val="00CE22D1"/>
    <w:rsid w:val="00CE4346"/>
    <w:rsid w:val="00CE4D35"/>
    <w:rsid w:val="00CE5AE7"/>
    <w:rsid w:val="00CE6379"/>
    <w:rsid w:val="00CE795A"/>
    <w:rsid w:val="00CE7FBA"/>
    <w:rsid w:val="00CF0EE8"/>
    <w:rsid w:val="00CF39F5"/>
    <w:rsid w:val="00D06E42"/>
    <w:rsid w:val="00D11584"/>
    <w:rsid w:val="00D116AA"/>
    <w:rsid w:val="00D12FF1"/>
    <w:rsid w:val="00D14A01"/>
    <w:rsid w:val="00D16554"/>
    <w:rsid w:val="00D17301"/>
    <w:rsid w:val="00D1741C"/>
    <w:rsid w:val="00D17F70"/>
    <w:rsid w:val="00D20530"/>
    <w:rsid w:val="00D20C86"/>
    <w:rsid w:val="00D2155C"/>
    <w:rsid w:val="00D26D62"/>
    <w:rsid w:val="00D33417"/>
    <w:rsid w:val="00D41D34"/>
    <w:rsid w:val="00D465D9"/>
    <w:rsid w:val="00D51C49"/>
    <w:rsid w:val="00D53BE5"/>
    <w:rsid w:val="00D55DAC"/>
    <w:rsid w:val="00D57A9D"/>
    <w:rsid w:val="00D62CE4"/>
    <w:rsid w:val="00D641A9"/>
    <w:rsid w:val="00D66BDE"/>
    <w:rsid w:val="00D72C0E"/>
    <w:rsid w:val="00D75552"/>
    <w:rsid w:val="00D75D47"/>
    <w:rsid w:val="00D76654"/>
    <w:rsid w:val="00D76C6E"/>
    <w:rsid w:val="00D82380"/>
    <w:rsid w:val="00D82D37"/>
    <w:rsid w:val="00D90318"/>
    <w:rsid w:val="00D906C9"/>
    <w:rsid w:val="00D908E8"/>
    <w:rsid w:val="00D93605"/>
    <w:rsid w:val="00D94AC2"/>
    <w:rsid w:val="00D94D21"/>
    <w:rsid w:val="00D97B31"/>
    <w:rsid w:val="00DA3353"/>
    <w:rsid w:val="00DA4AB2"/>
    <w:rsid w:val="00DA6A89"/>
    <w:rsid w:val="00DB62A0"/>
    <w:rsid w:val="00DB72BB"/>
    <w:rsid w:val="00DB77EF"/>
    <w:rsid w:val="00DC1858"/>
    <w:rsid w:val="00DC2EEA"/>
    <w:rsid w:val="00DC797C"/>
    <w:rsid w:val="00DD1099"/>
    <w:rsid w:val="00DD1EC9"/>
    <w:rsid w:val="00DE0FA7"/>
    <w:rsid w:val="00DE368A"/>
    <w:rsid w:val="00DE3E48"/>
    <w:rsid w:val="00DF3028"/>
    <w:rsid w:val="00DF3F8C"/>
    <w:rsid w:val="00E015DE"/>
    <w:rsid w:val="00E1163E"/>
    <w:rsid w:val="00E12370"/>
    <w:rsid w:val="00E151D0"/>
    <w:rsid w:val="00E15299"/>
    <w:rsid w:val="00E159F8"/>
    <w:rsid w:val="00E21346"/>
    <w:rsid w:val="00E23A56"/>
    <w:rsid w:val="00E24619"/>
    <w:rsid w:val="00E24EBC"/>
    <w:rsid w:val="00E26191"/>
    <w:rsid w:val="00E265C7"/>
    <w:rsid w:val="00E273AB"/>
    <w:rsid w:val="00E34EB1"/>
    <w:rsid w:val="00E4306D"/>
    <w:rsid w:val="00E440E4"/>
    <w:rsid w:val="00E44A75"/>
    <w:rsid w:val="00E44F75"/>
    <w:rsid w:val="00E51770"/>
    <w:rsid w:val="00E52A1C"/>
    <w:rsid w:val="00E54054"/>
    <w:rsid w:val="00E55AAC"/>
    <w:rsid w:val="00E564A6"/>
    <w:rsid w:val="00E57936"/>
    <w:rsid w:val="00E64C0E"/>
    <w:rsid w:val="00E65E8A"/>
    <w:rsid w:val="00E670C5"/>
    <w:rsid w:val="00E71E7D"/>
    <w:rsid w:val="00E724BA"/>
    <w:rsid w:val="00E7310A"/>
    <w:rsid w:val="00E7530E"/>
    <w:rsid w:val="00E7607D"/>
    <w:rsid w:val="00E85D5A"/>
    <w:rsid w:val="00E86763"/>
    <w:rsid w:val="00E873ED"/>
    <w:rsid w:val="00E87F00"/>
    <w:rsid w:val="00E90A16"/>
    <w:rsid w:val="00E90DE5"/>
    <w:rsid w:val="00E924C6"/>
    <w:rsid w:val="00E926A3"/>
    <w:rsid w:val="00E93066"/>
    <w:rsid w:val="00E9497F"/>
    <w:rsid w:val="00E9602A"/>
    <w:rsid w:val="00EA15FE"/>
    <w:rsid w:val="00EA1D35"/>
    <w:rsid w:val="00EA2AD3"/>
    <w:rsid w:val="00EA6286"/>
    <w:rsid w:val="00EA76BB"/>
    <w:rsid w:val="00EB3FE7"/>
    <w:rsid w:val="00EB60B4"/>
    <w:rsid w:val="00EC0923"/>
    <w:rsid w:val="00EC11EB"/>
    <w:rsid w:val="00EC5431"/>
    <w:rsid w:val="00ED3D47"/>
    <w:rsid w:val="00EE20D7"/>
    <w:rsid w:val="00EE6438"/>
    <w:rsid w:val="00EE6A83"/>
    <w:rsid w:val="00EE7D7C"/>
    <w:rsid w:val="00EE7FCF"/>
    <w:rsid w:val="00EF44FB"/>
    <w:rsid w:val="00EF6B04"/>
    <w:rsid w:val="00F01D42"/>
    <w:rsid w:val="00F02E5B"/>
    <w:rsid w:val="00F06806"/>
    <w:rsid w:val="00F100CE"/>
    <w:rsid w:val="00F11C4D"/>
    <w:rsid w:val="00F1278B"/>
    <w:rsid w:val="00F17233"/>
    <w:rsid w:val="00F21CC1"/>
    <w:rsid w:val="00F2378C"/>
    <w:rsid w:val="00F25D98"/>
    <w:rsid w:val="00F26950"/>
    <w:rsid w:val="00F300FB"/>
    <w:rsid w:val="00F34816"/>
    <w:rsid w:val="00F432E2"/>
    <w:rsid w:val="00F448E0"/>
    <w:rsid w:val="00F462F1"/>
    <w:rsid w:val="00F466EA"/>
    <w:rsid w:val="00F47638"/>
    <w:rsid w:val="00F52405"/>
    <w:rsid w:val="00F53AD9"/>
    <w:rsid w:val="00F675DA"/>
    <w:rsid w:val="00F71A8C"/>
    <w:rsid w:val="00F765C1"/>
    <w:rsid w:val="00F7680F"/>
    <w:rsid w:val="00F831EE"/>
    <w:rsid w:val="00F83F92"/>
    <w:rsid w:val="00F85031"/>
    <w:rsid w:val="00F86788"/>
    <w:rsid w:val="00F87250"/>
    <w:rsid w:val="00F91275"/>
    <w:rsid w:val="00F928E3"/>
    <w:rsid w:val="00F9765A"/>
    <w:rsid w:val="00FA3355"/>
    <w:rsid w:val="00FA64E5"/>
    <w:rsid w:val="00FB0D0A"/>
    <w:rsid w:val="00FB246B"/>
    <w:rsid w:val="00FB3613"/>
    <w:rsid w:val="00FB6386"/>
    <w:rsid w:val="00FC1F79"/>
    <w:rsid w:val="00FC3F85"/>
    <w:rsid w:val="00FC4B4B"/>
    <w:rsid w:val="00FC6BF7"/>
    <w:rsid w:val="00FC6C78"/>
    <w:rsid w:val="00FC7E08"/>
    <w:rsid w:val="00FD0C4D"/>
    <w:rsid w:val="00FD7397"/>
    <w:rsid w:val="00FD7944"/>
    <w:rsid w:val="00FE0368"/>
    <w:rsid w:val="00FE1C07"/>
    <w:rsid w:val="00FE2437"/>
    <w:rsid w:val="00FE2FE6"/>
    <w:rsid w:val="00FE308D"/>
    <w:rsid w:val="00FE6C48"/>
    <w:rsid w:val="00FE73A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rsid w:val="005D2010"/>
    <w:rPr>
      <w:rFonts w:ascii="Times New Roman" w:hAnsi="Times New Roman"/>
      <w:lang w:eastAsia="en-US"/>
    </w:rPr>
  </w:style>
  <w:style w:type="table" w:styleId="af1">
    <w:name w:val="Table Grid"/>
    <w:basedOn w:val="a1"/>
    <w:rsid w:val="00BD03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basedOn w:val="a0"/>
    <w:link w:val="2"/>
    <w:rsid w:val="00713D7A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13D7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216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80</cp:revision>
  <cp:lastPrinted>1899-12-31T23:00:00Z</cp:lastPrinted>
  <dcterms:created xsi:type="dcterms:W3CDTF">2023-04-07T02:36:00Z</dcterms:created>
  <dcterms:modified xsi:type="dcterms:W3CDTF">2023-04-07T12:30:00Z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(3)jiZQrJdxriqqbjnziFMkuYhjZXvAvL3a1613o2KVuspFTnXta8/8TlJUYBldXqqA/+d3e6qb
qtZTzZSZ9OA4ONCAmi7z5ifh7nyCbEP2wYeGtdkVe/x5xLK01zlZbWVqlo8JueBCEfi5tLMb
6aC20bZvPRGDctHEpUSYkwuGjkFryAHid7KxL5spNXezK2n+nDdcOpJmpkzm462J0+OrvkbH
JkRFrUsfGqzM9l6i/q</vt:lpwstr>
  </property>
  <property fmtid="{D5CDD505-2E9C-101B-9397-08002B2CF9AE}" pid="4" name="_2015_ms_pID_7253431">
    <vt:lpwstr>5VsI3N5MUdtdaaoeq+mTDkXd2aALBwQZDX08CtKbycQEVN26lvtVCY
MXOwChpCjovGoATZIMfsWQ80iiGj+oOi2RaBqSNbrcc1y/tHPqseeM5P4NUMiffQDywC4Rh3
rploVcqc0wt6S0vsQllZsgljz2Krs3qTi5i0IuF/VFahoijV7f8hP1ei5NiOtpYnwyMoAxfq
QMPY6yGBTZyoaIihhKtuLA0vDZBF4ymqzGP+</vt:lpwstr>
  </property>
  <property fmtid="{D5CDD505-2E9C-101B-9397-08002B2CF9AE}" pid="5" name="_2015_ms_pID_7253432">
    <vt:lpwstr>kw==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1680830704</vt:lpwstr>
  </property>
</Properties>
</file>